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D7910F" w14:textId="600DC6B4" w:rsidR="00B30F2D" w:rsidRDefault="00B30F2D" w:rsidP="00EA4B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8"/>
        </w:rPr>
        <w:tab/>
      </w:r>
      <w:r w:rsidR="004C1CED" w:rsidRPr="004C1CED">
        <w:rPr>
          <w:b/>
          <w:i/>
          <w:noProof/>
          <w:sz w:val="28"/>
        </w:rPr>
        <w:t>S5-196062</w:t>
      </w:r>
    </w:p>
    <w:p w14:paraId="2CE4B6C8" w14:textId="77777777" w:rsidR="00B30F2D" w:rsidRDefault="00B30F2D" w:rsidP="00B30F2D">
      <w:pPr>
        <w:pStyle w:val="CRCoverPage"/>
        <w:outlineLvl w:val="0"/>
        <w:rPr>
          <w:b/>
          <w:noProof/>
          <w:sz w:val="24"/>
        </w:rPr>
      </w:pPr>
      <w:r w:rsidRPr="000C04B5">
        <w:rPr>
          <w:b/>
          <w:noProof/>
          <w:sz w:val="24"/>
        </w:rPr>
        <w:t>Sophia</w:t>
      </w:r>
      <w:r>
        <w:rPr>
          <w:b/>
          <w:noProof/>
          <w:sz w:val="24"/>
        </w:rPr>
        <w:t xml:space="preserve"> </w:t>
      </w:r>
      <w:r w:rsidRPr="000C04B5">
        <w:rPr>
          <w:b/>
          <w:noProof/>
          <w:sz w:val="24"/>
        </w:rPr>
        <w:t>Antipolis</w:t>
      </w:r>
      <w:r>
        <w:rPr>
          <w:b/>
          <w:noProof/>
          <w:sz w:val="24"/>
        </w:rPr>
        <w:t>, France, 14-18 October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3F59AF80" w:rsidR="001E41F3" w:rsidRPr="00410371" w:rsidRDefault="006A4F86" w:rsidP="006A4F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78D62814" w:rsidR="001E41F3" w:rsidRPr="00410371" w:rsidRDefault="00B03A23" w:rsidP="00BD2C4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A51571">
              <w:rPr>
                <w:b/>
                <w:noProof/>
                <w:sz w:val="28"/>
              </w:rPr>
              <w:t>92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7E536807" w:rsidR="001E41F3" w:rsidRPr="00410371" w:rsidRDefault="00FC3006" w:rsidP="00BD2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7C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D2C4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1EA9BA94" w:rsidR="0083355A" w:rsidRDefault="00870BFB" w:rsidP="00DE46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</w:t>
            </w:r>
            <w:r w:rsidR="00DE4643">
              <w:rPr>
                <w:noProof/>
                <w:lang w:eastAsia="zh-CN"/>
              </w:rPr>
              <w:t xml:space="preserve"> </w:t>
            </w:r>
            <w:r w:rsidR="008B7F5A" w:rsidRPr="008B7F5A">
              <w:rPr>
                <w:noProof/>
                <w:lang w:eastAsia="zh-CN"/>
              </w:rPr>
              <w:t>Qos Characteristics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40DDEB07" w:rsidR="001E41F3" w:rsidRDefault="00685028">
            <w:pPr>
              <w:pStyle w:val="CRCoverPage"/>
              <w:spacing w:after="0"/>
              <w:ind w:left="100"/>
              <w:rPr>
                <w:noProof/>
              </w:rPr>
            </w:pPr>
            <w:r w:rsidRPr="00685028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183195B8" w:rsidR="001E41F3" w:rsidRDefault="00944FBE" w:rsidP="00EC5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D18B5">
              <w:rPr>
                <w:noProof/>
              </w:rPr>
              <w:t>10</w:t>
            </w:r>
            <w:r w:rsidR="008D18B5">
              <w:rPr>
                <w:rFonts w:hint="eastAsia"/>
                <w:noProof/>
                <w:lang w:eastAsia="zh-CN"/>
              </w:rPr>
              <w:t>-</w:t>
            </w:r>
            <w:r w:rsidR="008D18B5">
              <w:rPr>
                <w:noProof/>
              </w:rPr>
              <w:t>02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F4C3627" w:rsidR="001E41F3" w:rsidRDefault="00FF4CB8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2EFB16DB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FF4CB8">
              <w:rPr>
                <w:noProof/>
              </w:rPr>
              <w:t>5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6369B829" w:rsidR="00FC3DB0" w:rsidRPr="00FC3DB0" w:rsidRDefault="00333C70" w:rsidP="008671B2">
            <w:pPr>
              <w:pStyle w:val="CRCoverPage"/>
              <w:spacing w:after="0"/>
              <w:ind w:left="100"/>
              <w:rPr>
                <w:noProof/>
                <w:lang w:val="x-none" w:eastAsia="zh-CN"/>
              </w:rPr>
            </w:pPr>
            <w:r>
              <w:t>According to TS 23.503 and 29.512, for the non-standardized or non-configured 5QI, the PCF needs to authorize explicitly signalled QoS Characteristics associated with the 5QI if the PCF has not provisioned it.</w:t>
            </w:r>
            <w:r w:rsidR="00EA4BAE">
              <w:rPr>
                <w:lang w:eastAsia="zh-CN"/>
              </w:rPr>
              <w:t xml:space="preserve"> 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0FC3C534" w:rsidR="001E41F3" w:rsidRDefault="008B4AAE" w:rsidP="008B4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8B4AAE">
              <w:rPr>
                <w:noProof/>
                <w:lang w:eastAsia="zh-CN"/>
              </w:rPr>
              <w:t>Qos Characteristics</w:t>
            </w:r>
            <w:r w:rsidR="008671B2">
              <w:rPr>
                <w:noProof/>
                <w:lang w:eastAsia="zh-CN"/>
              </w:rPr>
              <w:t>.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518BFE4B" w:rsidR="001E41F3" w:rsidRDefault="008B4AAE" w:rsidP="008B4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</w:t>
            </w:r>
            <w:r>
              <w:t xml:space="preserve">non-standardized 5QI is incomplete.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6D5722E7" w:rsidR="001E41F3" w:rsidRDefault="00C50C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6.2.1.3,6.2.1.5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08AC" w:rsidRPr="001F3F67" w14:paraId="01317938" w14:textId="77777777" w:rsidTr="00591FBD">
        <w:tc>
          <w:tcPr>
            <w:tcW w:w="9521" w:type="dxa"/>
            <w:shd w:val="clear" w:color="auto" w:fill="FFFFCC"/>
            <w:vAlign w:val="center"/>
          </w:tcPr>
          <w:p w14:paraId="06E458DB" w14:textId="77777777" w:rsidR="002808AC" w:rsidRPr="001F3F67" w:rsidRDefault="002808AC" w:rsidP="00EA4B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E5C513C" w14:textId="77777777" w:rsidR="00197AB1" w:rsidRDefault="00197AB1" w:rsidP="00197AB1">
      <w:pPr>
        <w:pStyle w:val="4"/>
        <w:rPr>
          <w:lang w:val="x-none"/>
        </w:rPr>
      </w:pPr>
      <w:bookmarkStart w:id="5" w:name="_Toc4506719"/>
      <w:bookmarkEnd w:id="2"/>
      <w:bookmarkEnd w:id="3"/>
      <w:bookmarkEnd w:id="4"/>
      <w:r>
        <w:t>6.2.1.3</w:t>
      </w:r>
      <w:r>
        <w:tab/>
        <w:t xml:space="preserve">Definition of PDU </w:t>
      </w:r>
      <w:r>
        <w:rPr>
          <w:lang w:eastAsia="zh-CN"/>
        </w:rPr>
        <w:t>Container</w:t>
      </w:r>
      <w:r>
        <w:t xml:space="preserve"> information</w:t>
      </w:r>
    </w:p>
    <w:p w14:paraId="26A5410B" w14:textId="77777777" w:rsidR="00197AB1" w:rsidRDefault="00197AB1" w:rsidP="00197AB1">
      <w:pPr>
        <w:rPr>
          <w:rFonts w:eastAsia="宋体"/>
        </w:rPr>
      </w:pPr>
      <w:r>
        <w:t>Used</w:t>
      </w:r>
      <w:r>
        <w:rPr>
          <w:lang w:eastAsia="zh-CN"/>
        </w:rPr>
        <w:t xml:space="preserve"> Unit</w:t>
      </w:r>
      <w:r>
        <w:t xml:space="preserve"> container specific charging information used for 5G data connectivity charging is provided within the PDU </w:t>
      </w:r>
      <w:r>
        <w:rPr>
          <w:lang w:eastAsia="zh-CN"/>
        </w:rPr>
        <w:t>Container</w:t>
      </w:r>
      <w:r>
        <w:t xml:space="preserve"> Information described in table 6.2.1.3.1. </w:t>
      </w:r>
    </w:p>
    <w:p w14:paraId="2CBCF919" w14:textId="77777777" w:rsidR="00197AB1" w:rsidRDefault="00197AB1" w:rsidP="00197AB1">
      <w:pPr>
        <w:pStyle w:val="TH"/>
        <w:rPr>
          <w:lang w:bidi="ar-IQ"/>
        </w:rPr>
      </w:pPr>
      <w:r>
        <w:rPr>
          <w:lang w:bidi="ar-IQ"/>
        </w:rPr>
        <w:t xml:space="preserve">Table 6.2.1.3.1: Structure of </w:t>
      </w:r>
      <w:r>
        <w:t xml:space="preserve">PDU </w:t>
      </w:r>
      <w:r>
        <w:rPr>
          <w:lang w:eastAsia="zh-CN"/>
        </w:rPr>
        <w:t>Container</w:t>
      </w:r>
      <w:r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1"/>
        <w:gridCol w:w="850"/>
        <w:gridCol w:w="4849"/>
      </w:tblGrid>
      <w:tr w:rsidR="00197AB1" w14:paraId="7961A865" w14:textId="77777777" w:rsidTr="00197AB1">
        <w:trPr>
          <w:cantSplit/>
          <w:tblHeader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8ACED1A" w14:textId="77777777" w:rsidR="00197AB1" w:rsidRDefault="00197AB1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t>Information Element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D10E10D" w14:textId="77777777" w:rsidR="00197AB1" w:rsidRDefault="00197AB1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B968B10" w14:textId="77777777" w:rsidR="00197AB1" w:rsidRDefault="00197AB1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Description </w:t>
            </w:r>
          </w:p>
        </w:tc>
      </w:tr>
      <w:tr w:rsidR="00197AB1" w14:paraId="1AE2B357" w14:textId="77777777" w:rsidTr="00197AB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624C0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CAF8B" w14:textId="77777777" w:rsidR="00197AB1" w:rsidRDefault="00197AB1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274083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first transmitted IP packet of the service data flow matching the current </w:t>
            </w:r>
            <w:r>
              <w:t>used unit container</w:t>
            </w:r>
          </w:p>
        </w:tc>
      </w:tr>
      <w:tr w:rsidR="00197AB1" w14:paraId="75BDB9A6" w14:textId="77777777" w:rsidTr="00197AB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6CA9B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97400D" w14:textId="77777777" w:rsidR="00197AB1" w:rsidRDefault="00197AB1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0FEDA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last transmitted IP packet of the service data flow matching the current </w:t>
            </w:r>
            <w:r>
              <w:t>used unit container</w:t>
            </w:r>
            <w:r>
              <w:rPr>
                <w:lang w:bidi="ar-IQ"/>
              </w:rPr>
              <w:t xml:space="preserve"> </w:t>
            </w:r>
          </w:p>
        </w:tc>
      </w:tr>
      <w:tr w:rsidR="00197AB1" w14:paraId="35615639" w14:textId="77777777" w:rsidTr="00197AB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807F3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A5A575" w14:textId="77777777" w:rsidR="00197AB1" w:rsidRDefault="00197AB1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C94B7A" w14:textId="77777777" w:rsidR="00197AB1" w:rsidRDefault="00197AB1">
            <w:pPr>
              <w:pStyle w:val="TAL"/>
              <w:keepNext w:val="0"/>
              <w:keepLines w:val="0"/>
              <w:rPr>
                <w:bCs/>
              </w:rPr>
            </w:pPr>
            <w:r>
              <w:t>This field holds the QoS appli</w:t>
            </w:r>
            <w:bookmarkStart w:id="6" w:name="_GoBack"/>
            <w:bookmarkEnd w:id="6"/>
            <w:r>
              <w:t xml:space="preserve">ed </w:t>
            </w:r>
            <w:r>
              <w:rPr>
                <w:bCs/>
              </w:rPr>
              <w:t>during the service data container interval</w:t>
            </w:r>
          </w:p>
        </w:tc>
      </w:tr>
      <w:tr w:rsidR="00197AB1" w14:paraId="1B7948A6" w14:textId="77777777" w:rsidTr="00197AB1">
        <w:trPr>
          <w:cantSplit/>
          <w:jc w:val="center"/>
          <w:ins w:id="7" w:author="Huawei-C" w:date="2019-10-02T10:36:00Z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980EF" w14:textId="2D976ACD" w:rsidR="00197AB1" w:rsidRDefault="00197AB1" w:rsidP="00197AB1">
            <w:pPr>
              <w:pStyle w:val="TAL"/>
              <w:keepNext w:val="0"/>
              <w:keepLines w:val="0"/>
              <w:rPr>
                <w:ins w:id="8" w:author="Huawei-C" w:date="2019-10-02T10:36:00Z"/>
                <w:lang w:bidi="ar-IQ"/>
              </w:rPr>
            </w:pPr>
            <w:ins w:id="9" w:author="Huawei-C" w:date="2019-10-02T10:36:00Z">
              <w:r w:rsidRPr="002113FD">
                <w:rPr>
                  <w:noProof/>
                </w:rPr>
                <w:t>Qos</w:t>
              </w:r>
              <w:r>
                <w:rPr>
                  <w:noProof/>
                </w:rPr>
                <w:t xml:space="preserve">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40832" w14:textId="24E8FE49" w:rsidR="00197AB1" w:rsidRDefault="00197AB1" w:rsidP="00197AB1">
            <w:pPr>
              <w:pStyle w:val="TAC"/>
              <w:rPr>
                <w:ins w:id="10" w:author="Huawei-C" w:date="2019-10-02T10:36:00Z"/>
                <w:szCs w:val="18"/>
                <w:lang w:bidi="ar-IQ"/>
              </w:rPr>
            </w:pPr>
            <w:ins w:id="11" w:author="Huawei-C" w:date="2019-10-02T10:36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B48EC" w14:textId="196FF8C2" w:rsidR="00197AB1" w:rsidRDefault="00197AB1" w:rsidP="00197AB1">
            <w:pPr>
              <w:pStyle w:val="TAL"/>
              <w:keepNext w:val="0"/>
              <w:keepLines w:val="0"/>
              <w:rPr>
                <w:ins w:id="12" w:author="Huawei-C" w:date="2019-10-02T10:36:00Z"/>
              </w:rPr>
            </w:pPr>
            <w:ins w:id="13" w:author="Huawei-C" w:date="2019-10-02T10:36:00Z">
              <w:r w:rsidRPr="00AE25E4">
                <w:t xml:space="preserve">This field holds the QoS </w:t>
              </w:r>
              <w:r>
                <w:t>c</w:t>
              </w:r>
              <w:r w:rsidRPr="002113FD">
                <w:rPr>
                  <w:noProof/>
                </w:rPr>
                <w:t>haracteristics</w:t>
              </w:r>
              <w:r w:rsidDel="00EC4FCA">
                <w:t xml:space="preserve"> </w:t>
              </w:r>
              <w:r w:rsidRPr="00AE25E4">
                <w:t>applied</w:t>
              </w:r>
              <w:r>
                <w:rPr>
                  <w:bCs/>
                </w:rPr>
                <w:t xml:space="preserve"> for QoS information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  <w:r>
                <w:rPr>
                  <w:bCs/>
                  <w:lang w:eastAsia="zh-CN"/>
                </w:rPr>
                <w:t xml:space="preserve"> It is </w:t>
              </w:r>
              <w:r w:rsidRPr="00F267AF">
                <w:rPr>
                  <w:rFonts w:cs="Arial"/>
                  <w:szCs w:val="18"/>
                </w:rPr>
                <w:t xml:space="preserve">only be used </w:t>
              </w:r>
              <w:r>
                <w:rPr>
                  <w:rFonts w:cs="Arial"/>
                  <w:szCs w:val="18"/>
                </w:rPr>
                <w:t>when the</w:t>
              </w:r>
              <w:r w:rsidRPr="00F267AF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non-</w:t>
              </w:r>
              <w:r w:rsidRPr="00F267AF">
                <w:rPr>
                  <w:rFonts w:cs="Arial"/>
                  <w:szCs w:val="18"/>
                </w:rPr>
                <w:t>standardized 5QI</w:t>
              </w:r>
              <w:r>
                <w:rPr>
                  <w:rFonts w:cs="Arial"/>
                  <w:szCs w:val="18"/>
                </w:rPr>
                <w:t xml:space="preserve"> is present in QoS information</w:t>
              </w:r>
              <w:r w:rsidRPr="00F267AF">
                <w:rPr>
                  <w:rFonts w:cs="Arial"/>
                  <w:szCs w:val="18"/>
                </w:rPr>
                <w:t>.</w:t>
              </w:r>
              <w:r>
                <w:rPr>
                  <w:bCs/>
                  <w:lang w:eastAsia="zh-CN"/>
                </w:rPr>
                <w:t xml:space="preserve"> </w:t>
              </w:r>
            </w:ins>
          </w:p>
        </w:tc>
      </w:tr>
      <w:tr w:rsidR="00197AB1" w14:paraId="2CD42C2B" w14:textId="77777777" w:rsidTr="00197AB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58672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AF Correlation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3B708" w14:textId="77777777" w:rsidR="00197AB1" w:rsidRDefault="00197AB1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16BE0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noProof/>
                <w:szCs w:val="18"/>
              </w:rPr>
              <w:t>An identifier, provided from the AF, correlating the measurement for the Charging key/Service identifier values in this PCC rule with application level reports.</w:t>
            </w:r>
          </w:p>
        </w:tc>
      </w:tr>
      <w:tr w:rsidR="00197AB1" w14:paraId="4BEFABB5" w14:textId="77777777" w:rsidTr="00197AB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AF4583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A8EE6" w14:textId="77777777" w:rsidR="00197AB1" w:rsidRDefault="00197AB1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9055E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user </w:t>
            </w:r>
            <w:r>
              <w:rPr>
                <w:bCs/>
              </w:rPr>
              <w:t xml:space="preserve">location during the </w:t>
            </w:r>
            <w:r>
              <w:t>used unit</w:t>
            </w:r>
            <w:r>
              <w:rPr>
                <w:bCs/>
              </w:rPr>
              <w:t xml:space="preserve"> container interval</w:t>
            </w:r>
            <w:r>
              <w:t xml:space="preserve"> </w:t>
            </w:r>
          </w:p>
        </w:tc>
      </w:tr>
      <w:tr w:rsidR="00197AB1" w14:paraId="1167BB75" w14:textId="77777777" w:rsidTr="00197AB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B2050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36393" w14:textId="77777777" w:rsidR="00197AB1" w:rsidRDefault="00197AB1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FAEF4" w14:textId="77777777" w:rsidR="00197AB1" w:rsidRDefault="00197AB1">
            <w:pPr>
              <w:pStyle w:val="TAL"/>
              <w:keepNext w:val="0"/>
              <w:keepLines w:val="0"/>
              <w:rPr>
                <w:lang w:val="x-none"/>
              </w:rPr>
            </w:pPr>
            <w:r>
              <w:t xml:space="preserve">This field holds the Time Zone of where the UE is located,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</w:t>
            </w:r>
            <w:r>
              <w:t>.</w:t>
            </w:r>
          </w:p>
        </w:tc>
      </w:tr>
      <w:tr w:rsidR="00197AB1" w14:paraId="2E8EACF5" w14:textId="77777777" w:rsidTr="00197AB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F31CC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Presence Reporting Area Information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64516" w14:textId="77777777" w:rsidR="00197AB1" w:rsidRDefault="00197AB1">
            <w:pPr>
              <w:pStyle w:val="TAC"/>
              <w:rPr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53EFF" w14:textId="77777777" w:rsidR="00197AB1" w:rsidRDefault="00197AB1">
            <w:pPr>
              <w:pStyle w:val="TAL"/>
              <w:keepNext w:val="0"/>
              <w:keepLines w:val="0"/>
              <w:rPr>
                <w:lang w:val="x-none"/>
              </w:rPr>
            </w:pPr>
            <w:r>
              <w:rPr>
                <w:szCs w:val="18"/>
              </w:rPr>
              <w:t xml:space="preserve">This field holds the Presence Reporting Area Information of UE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</w:t>
            </w:r>
            <w:r>
              <w:rPr>
                <w:szCs w:val="18"/>
              </w:rPr>
              <w:t>.</w:t>
            </w:r>
          </w:p>
        </w:tc>
      </w:tr>
      <w:tr w:rsidR="00197AB1" w14:paraId="4204A100" w14:textId="77777777" w:rsidTr="00197AB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DF132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ADBDE" w14:textId="77777777" w:rsidR="00197AB1" w:rsidRDefault="00197AB1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178D0" w14:textId="77777777" w:rsidR="00197AB1" w:rsidRDefault="00197AB1">
            <w:pPr>
              <w:pStyle w:val="TAL"/>
              <w:keepNext w:val="0"/>
              <w:keepLines w:val="0"/>
              <w:rPr>
                <w:lang w:val="x-none"/>
              </w:rPr>
            </w:pPr>
            <w:r>
              <w:rPr>
                <w:lang w:bidi="ar-IQ"/>
              </w:rPr>
              <w:t>Serving Network Function identifier.</w:t>
            </w:r>
          </w:p>
        </w:tc>
      </w:tr>
      <w:tr w:rsidR="00197AB1" w14:paraId="27F5A280" w14:textId="77777777" w:rsidTr="00197AB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143E2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6087F" w14:textId="77777777" w:rsidR="00197AB1" w:rsidRDefault="00197AB1">
            <w:pPr>
              <w:pStyle w:val="TAC"/>
              <w:rPr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70D058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RAT type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</w:t>
            </w:r>
            <w:r>
              <w:t xml:space="preserve"> </w:t>
            </w:r>
          </w:p>
        </w:tc>
      </w:tr>
      <w:tr w:rsidR="00197AB1" w14:paraId="1AFAC080" w14:textId="77777777" w:rsidTr="00197AB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7DCDF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Sponsor Identity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11EB8" w14:textId="77777777" w:rsidR="00197AB1" w:rsidRDefault="00197AB1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44C29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 the identifier of the sponsor when sponsored data connectivity is used</w:t>
            </w:r>
          </w:p>
        </w:tc>
      </w:tr>
      <w:tr w:rsidR="00197AB1" w14:paraId="60A2985B" w14:textId="77777777" w:rsidTr="00197AB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7AEDE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Application Service Provider Identity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C2F40" w14:textId="77777777" w:rsidR="00197AB1" w:rsidRDefault="00197AB1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D715B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identifier of the application service provider that is delivering a service to the end user. </w:t>
            </w:r>
          </w:p>
        </w:tc>
      </w:tr>
      <w:tr w:rsidR="00197AB1" w14:paraId="2984CBB0" w14:textId="77777777" w:rsidTr="00197AB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BD544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Charging Rule Base Name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1755C" w14:textId="77777777" w:rsidR="00197AB1" w:rsidRDefault="00197AB1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0143A" w14:textId="77777777" w:rsidR="00197AB1" w:rsidRDefault="00197AB1">
            <w:pPr>
              <w:pStyle w:val="TAL"/>
              <w:rPr>
                <w:lang w:bidi="ar-IQ"/>
              </w:rPr>
            </w:pPr>
            <w:r>
              <w:t>This field holds the reference to group of PCC rules predefined at the SMF</w:t>
            </w:r>
          </w:p>
        </w:tc>
      </w:tr>
      <w:tr w:rsidR="00197AB1" w14:paraId="019CCD0F" w14:textId="77777777" w:rsidTr="00197AB1">
        <w:trPr>
          <w:cantSplit/>
          <w:jc w:val="center"/>
        </w:trPr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86F7E0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03D84" w14:textId="77777777" w:rsidR="00197AB1" w:rsidRDefault="00197AB1">
            <w:pPr>
              <w:pStyle w:val="TAC"/>
              <w:rPr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position w:val="-6"/>
                <w:szCs w:val="18"/>
                <w:lang w:bidi="ar-IQ"/>
              </w:rPr>
              <w:t>C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4D56E" w14:textId="77777777" w:rsidR="00197AB1" w:rsidRDefault="00197AB1">
            <w:pPr>
              <w:pStyle w:val="TAL"/>
              <w:rPr>
                <w:lang w:val="x-none"/>
              </w:rPr>
            </w:pPr>
            <w:r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</w:t>
            </w:r>
          </w:p>
        </w:tc>
      </w:tr>
    </w:tbl>
    <w:p w14:paraId="777361BB" w14:textId="77777777" w:rsidR="00197AB1" w:rsidRDefault="00197AB1" w:rsidP="00197AB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C4B" w:rsidRPr="001F3F67" w14:paraId="01EBF844" w14:textId="77777777" w:rsidTr="00953208">
        <w:tc>
          <w:tcPr>
            <w:tcW w:w="9521" w:type="dxa"/>
            <w:shd w:val="clear" w:color="auto" w:fill="FFFFCC"/>
            <w:vAlign w:val="center"/>
          </w:tcPr>
          <w:p w14:paraId="7920FF38" w14:textId="77777777" w:rsidR="00AC6C4B" w:rsidRPr="001F3F67" w:rsidRDefault="00AC6C4B" w:rsidP="009532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19AF19A" w14:textId="77777777" w:rsidR="00197AB1" w:rsidRDefault="00197AB1" w:rsidP="00197AB1">
      <w:pPr>
        <w:pStyle w:val="4"/>
        <w:rPr>
          <w:rFonts w:eastAsia="宋体"/>
          <w:lang w:val="x-none"/>
        </w:rPr>
      </w:pPr>
      <w:r>
        <w:t>6.2.1.5</w:t>
      </w:r>
      <w:r>
        <w:tab/>
        <w:t>Definition of QFI Container information</w:t>
      </w:r>
    </w:p>
    <w:p w14:paraId="00335F24" w14:textId="77777777" w:rsidR="00197AB1" w:rsidRDefault="00197AB1" w:rsidP="00197AB1">
      <w:r>
        <w:t xml:space="preserve">Multiple </w:t>
      </w:r>
      <w:r>
        <w:rPr>
          <w:lang w:eastAsia="zh-CN"/>
        </w:rPr>
        <w:t>Unit</w:t>
      </w:r>
      <w:r>
        <w:t xml:space="preserve"> Usage specific charging information used for 5G data connectivity QBC charging is provided within the QFI </w:t>
      </w:r>
      <w:r>
        <w:rPr>
          <w:lang w:eastAsia="zh-CN"/>
        </w:rPr>
        <w:t>Container</w:t>
      </w:r>
      <w:r>
        <w:t xml:space="preserve"> Information described in table 6.2.1.4.1. </w:t>
      </w:r>
    </w:p>
    <w:p w14:paraId="4DD59269" w14:textId="77777777" w:rsidR="00197AB1" w:rsidRDefault="00197AB1" w:rsidP="00197AB1">
      <w:pPr>
        <w:pStyle w:val="TH"/>
        <w:rPr>
          <w:lang w:bidi="ar-IQ"/>
        </w:rPr>
      </w:pPr>
      <w:r>
        <w:rPr>
          <w:lang w:bidi="ar-IQ"/>
        </w:rPr>
        <w:t xml:space="preserve">Table 6.2.1.4.1: Structure of </w:t>
      </w:r>
      <w:r>
        <w:t>QFI Container Information</w:t>
      </w:r>
    </w:p>
    <w:tbl>
      <w:tblPr>
        <w:tblW w:w="653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845"/>
        <w:gridCol w:w="3505"/>
      </w:tblGrid>
      <w:tr w:rsidR="00197AB1" w14:paraId="323737C5" w14:textId="77777777" w:rsidTr="00197AB1">
        <w:trPr>
          <w:cantSplit/>
          <w:tblHeader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55EB80A" w14:textId="77777777" w:rsidR="00197AB1" w:rsidRDefault="00197AB1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t>Information Element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6DC71D17" w14:textId="77777777" w:rsidR="00197AB1" w:rsidRDefault="00197AB1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AB3E3CF" w14:textId="77777777" w:rsidR="00197AB1" w:rsidRDefault="00197AB1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Description </w:t>
            </w:r>
          </w:p>
        </w:tc>
      </w:tr>
      <w:tr w:rsidR="00197AB1" w14:paraId="41305E10" w14:textId="77777777" w:rsidTr="00197AB1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3438E" w14:textId="77777777" w:rsidR="00197AB1" w:rsidRDefault="00197AB1">
            <w:pPr>
              <w:pStyle w:val="TAL"/>
              <w:rPr>
                <w:i/>
              </w:rPr>
            </w:pPr>
            <w:r>
              <w:rPr>
                <w:lang w:bidi="ar-IQ"/>
              </w:rPr>
              <w:t>QoS Flow Id</w:t>
            </w:r>
          </w:p>
          <w:p w14:paraId="7A2360E5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927E1" w14:textId="77777777" w:rsidR="00197AB1" w:rsidRDefault="00197AB1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8BB1CA" w14:textId="77777777" w:rsidR="00197AB1" w:rsidRDefault="00197AB1">
            <w:pPr>
              <w:pStyle w:val="TAL"/>
              <w:keepNext w:val="0"/>
              <w:keepLines w:val="0"/>
              <w:rPr>
                <w:lang w:val="en-US" w:eastAsia="zh-CN" w:bidi="ar-IQ"/>
              </w:rPr>
            </w:pPr>
            <w:r>
              <w:rPr>
                <w:lang w:val="en-US" w:eastAsia="zh-CN" w:bidi="ar-IQ"/>
              </w:rPr>
              <w:t xml:space="preserve">This field </w:t>
            </w:r>
            <w:r>
              <w:rPr>
                <w:lang w:eastAsia="zh-CN" w:bidi="ar-IQ"/>
              </w:rPr>
              <w:t>holds the QoS flow</w:t>
            </w:r>
            <w:r>
              <w:t xml:space="preserve"> Identifier (QFI)</w:t>
            </w:r>
          </w:p>
        </w:tc>
      </w:tr>
      <w:tr w:rsidR="00197AB1" w14:paraId="6B48977E" w14:textId="77777777" w:rsidTr="00197AB1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550D2" w14:textId="77777777" w:rsidR="00197AB1" w:rsidRDefault="00197AB1">
            <w:pPr>
              <w:pStyle w:val="TAL"/>
              <w:keepNext w:val="0"/>
              <w:keepLines w:val="0"/>
              <w:rPr>
                <w:lang w:val="x-none"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A6D4B" w14:textId="77777777" w:rsidR="00197AB1" w:rsidRDefault="00197AB1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FAA64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first transmitted IP packet of the service data flow matching the current </w:t>
            </w:r>
            <w:r>
              <w:t>QFI data container</w:t>
            </w:r>
          </w:p>
        </w:tc>
      </w:tr>
      <w:tr w:rsidR="00197AB1" w14:paraId="4150AE60" w14:textId="77777777" w:rsidTr="00197AB1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89C75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70CB2" w14:textId="77777777" w:rsidR="00197AB1" w:rsidRDefault="00197AB1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EDA7C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last transmitted IP packet of the service data flow matching the current </w:t>
            </w:r>
            <w:r>
              <w:t>QFI data container</w:t>
            </w:r>
            <w:r>
              <w:rPr>
                <w:lang w:bidi="ar-IQ"/>
              </w:rPr>
              <w:t xml:space="preserve"> </w:t>
            </w:r>
          </w:p>
        </w:tc>
      </w:tr>
      <w:tr w:rsidR="00197AB1" w14:paraId="6626BBA4" w14:textId="77777777" w:rsidTr="00197AB1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E5EEF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lastRenderedPageBreak/>
              <w:t>QoS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CCCA4C" w14:textId="77777777" w:rsidR="00197AB1" w:rsidRDefault="00197AB1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79866D" w14:textId="77777777" w:rsidR="00197AB1" w:rsidRDefault="00197AB1">
            <w:pPr>
              <w:pStyle w:val="TAL"/>
              <w:keepNext w:val="0"/>
              <w:keepLines w:val="0"/>
              <w:rPr>
                <w:bCs/>
              </w:rPr>
            </w:pPr>
            <w:r>
              <w:t xml:space="preserve">This field holds the QoS applied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D2724B" w14:paraId="2E319519" w14:textId="77777777" w:rsidTr="00197AB1">
        <w:trPr>
          <w:cantSplit/>
          <w:jc w:val="center"/>
          <w:ins w:id="14" w:author="Huawei-C" w:date="2019-10-02T10:36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30F0E" w14:textId="3D430869" w:rsidR="00D2724B" w:rsidRDefault="00D2724B" w:rsidP="00D2724B">
            <w:pPr>
              <w:pStyle w:val="TAL"/>
              <w:keepNext w:val="0"/>
              <w:keepLines w:val="0"/>
              <w:rPr>
                <w:ins w:id="15" w:author="Huawei-C" w:date="2019-10-02T10:36:00Z"/>
                <w:lang w:bidi="ar-IQ"/>
              </w:rPr>
            </w:pPr>
            <w:ins w:id="16" w:author="Huawei-C" w:date="2019-10-02T10:36:00Z">
              <w:r w:rsidRPr="002113FD">
                <w:rPr>
                  <w:noProof/>
                </w:rPr>
                <w:t>Qos</w:t>
              </w:r>
              <w:r>
                <w:rPr>
                  <w:noProof/>
                </w:rPr>
                <w:t xml:space="preserve">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56733" w14:textId="4FA682EE" w:rsidR="00D2724B" w:rsidRDefault="00D2724B" w:rsidP="00D2724B">
            <w:pPr>
              <w:pStyle w:val="TAC"/>
              <w:rPr>
                <w:ins w:id="17" w:author="Huawei-C" w:date="2019-10-02T10:36:00Z"/>
                <w:szCs w:val="18"/>
                <w:lang w:bidi="ar-IQ"/>
              </w:rPr>
            </w:pPr>
            <w:ins w:id="18" w:author="Huawei-C" w:date="2019-10-02T10:36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4E492" w14:textId="41F9B5AF" w:rsidR="00D2724B" w:rsidRDefault="00D2724B" w:rsidP="00D2724B">
            <w:pPr>
              <w:pStyle w:val="TAL"/>
              <w:keepNext w:val="0"/>
              <w:keepLines w:val="0"/>
              <w:rPr>
                <w:ins w:id="19" w:author="Huawei-C" w:date="2019-10-02T10:36:00Z"/>
              </w:rPr>
            </w:pPr>
            <w:ins w:id="20" w:author="Huawei-C" w:date="2019-10-02T10:36:00Z">
              <w:r w:rsidRPr="00AE25E4">
                <w:t xml:space="preserve">This field holds the QoS </w:t>
              </w:r>
              <w:r>
                <w:t>c</w:t>
              </w:r>
              <w:r w:rsidRPr="002113FD">
                <w:rPr>
                  <w:noProof/>
                </w:rPr>
                <w:t>haracteristics</w:t>
              </w:r>
              <w:r w:rsidDel="00EC4FCA">
                <w:t xml:space="preserve"> </w:t>
              </w:r>
              <w:r w:rsidRPr="00AE25E4">
                <w:t>applied</w:t>
              </w:r>
              <w:r>
                <w:rPr>
                  <w:bCs/>
                </w:rPr>
                <w:t xml:space="preserve"> for QoS information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  <w:r>
                <w:rPr>
                  <w:bCs/>
                  <w:lang w:eastAsia="zh-CN"/>
                </w:rPr>
                <w:t xml:space="preserve"> It is </w:t>
              </w:r>
              <w:r w:rsidRPr="00F267AF">
                <w:rPr>
                  <w:rFonts w:cs="Arial"/>
                  <w:szCs w:val="18"/>
                </w:rPr>
                <w:t xml:space="preserve">only be used </w:t>
              </w:r>
              <w:r>
                <w:rPr>
                  <w:rFonts w:cs="Arial"/>
                  <w:szCs w:val="18"/>
                </w:rPr>
                <w:t>when the</w:t>
              </w:r>
              <w:r w:rsidRPr="00F267AF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non-</w:t>
              </w:r>
              <w:r w:rsidRPr="00F267AF">
                <w:rPr>
                  <w:rFonts w:cs="Arial"/>
                  <w:szCs w:val="18"/>
                </w:rPr>
                <w:t>standardized 5QI</w:t>
              </w:r>
              <w:r>
                <w:rPr>
                  <w:rFonts w:cs="Arial"/>
                  <w:szCs w:val="18"/>
                </w:rPr>
                <w:t xml:space="preserve"> is present in QoS information</w:t>
              </w:r>
              <w:r w:rsidRPr="00F267AF">
                <w:rPr>
                  <w:rFonts w:cs="Arial"/>
                  <w:szCs w:val="18"/>
                </w:rPr>
                <w:t>.</w:t>
              </w:r>
              <w:r>
                <w:rPr>
                  <w:bCs/>
                  <w:lang w:eastAsia="zh-CN"/>
                </w:rPr>
                <w:t xml:space="preserve"> </w:t>
              </w:r>
            </w:ins>
          </w:p>
        </w:tc>
      </w:tr>
      <w:tr w:rsidR="00197AB1" w14:paraId="61D17B75" w14:textId="77777777" w:rsidTr="00197AB1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97DAF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78D1F" w14:textId="77777777" w:rsidR="00197AB1" w:rsidRDefault="00197AB1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DC37E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user </w:t>
            </w:r>
            <w:r>
              <w:rPr>
                <w:bCs/>
              </w:rPr>
              <w:t xml:space="preserve">location 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197AB1" w14:paraId="286636DB" w14:textId="77777777" w:rsidTr="00197AB1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A2AAB" w14:textId="77777777" w:rsidR="00197AB1" w:rsidRDefault="00197A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3C2EE" w14:textId="77777777" w:rsidR="00197AB1" w:rsidRDefault="00197AB1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9F203" w14:textId="77777777" w:rsidR="00197AB1" w:rsidRDefault="00197AB1">
            <w:pPr>
              <w:pStyle w:val="TAL"/>
            </w:pPr>
            <w:r>
              <w:t xml:space="preserve">This field holds the Time Zone of where the UE is located,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197AB1" w14:paraId="5A0011A2" w14:textId="77777777" w:rsidTr="00197AB1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33A42" w14:textId="77777777" w:rsidR="00197AB1" w:rsidRDefault="00197AB1">
            <w:pPr>
              <w:pStyle w:val="TAL"/>
              <w:rPr>
                <w:lang w:bidi="ar-IQ"/>
              </w:rPr>
            </w:pPr>
            <w:r>
              <w:t>Presence Reporting Area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EEF9DA" w14:textId="77777777" w:rsidR="00197AB1" w:rsidRDefault="00197AB1">
            <w:pPr>
              <w:pStyle w:val="TAC"/>
              <w:rPr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3EE0B" w14:textId="77777777" w:rsidR="00197AB1" w:rsidRDefault="00197AB1">
            <w:pPr>
              <w:pStyle w:val="TAL"/>
            </w:pPr>
            <w:r>
              <w:rPr>
                <w:szCs w:val="18"/>
              </w:rPr>
              <w:t xml:space="preserve">This field holds the Presence Reporting Area Information of UE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  <w:r>
              <w:rPr>
                <w:szCs w:val="18"/>
              </w:rPr>
              <w:t>.</w:t>
            </w:r>
          </w:p>
        </w:tc>
      </w:tr>
      <w:tr w:rsidR="00197AB1" w14:paraId="670D3A4E" w14:textId="77777777" w:rsidTr="00197AB1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1546F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10555" w14:textId="77777777" w:rsidR="00197AB1" w:rsidRDefault="00197AB1">
            <w:pPr>
              <w:pStyle w:val="TAC"/>
              <w:rPr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67401" w14:textId="77777777" w:rsidR="00197AB1" w:rsidRDefault="00197AB1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RAT type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197AB1" w14:paraId="3610A2EA" w14:textId="77777777" w:rsidTr="00197AB1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2AA91" w14:textId="77777777" w:rsidR="00197AB1" w:rsidRDefault="00197A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D62331" w14:textId="77777777" w:rsidR="00197AB1" w:rsidRDefault="00197AB1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0D038" w14:textId="77777777" w:rsidR="00197AB1" w:rsidRDefault="00197AB1">
            <w:pPr>
              <w:pStyle w:val="TAL"/>
              <w:rPr>
                <w:rFonts w:cs="Arial"/>
              </w:rPr>
            </w:pPr>
            <w:r>
              <w:t>This field holds the Timestamp when the QFI data container was closed</w:t>
            </w:r>
          </w:p>
        </w:tc>
      </w:tr>
      <w:tr w:rsidR="00197AB1" w14:paraId="0FAEE96C" w14:textId="77777777" w:rsidTr="00197AB1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6AD6F" w14:textId="77777777" w:rsidR="00197AB1" w:rsidRDefault="00197A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7842F5" w14:textId="77777777" w:rsidR="00197AB1" w:rsidRDefault="00197AB1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D7D5A" w14:textId="77777777" w:rsidR="00197AB1" w:rsidRDefault="00197AB1">
            <w:pPr>
              <w:pStyle w:val="TAL"/>
            </w:pPr>
            <w:r>
              <w:rPr>
                <w:lang w:bidi="ar-IQ"/>
              </w:rPr>
              <w:t>Group of serving Network Function identifier.</w:t>
            </w:r>
          </w:p>
        </w:tc>
      </w:tr>
      <w:tr w:rsidR="00197AB1" w14:paraId="4A7DB438" w14:textId="77777777" w:rsidTr="00197AB1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D944C" w14:textId="77777777" w:rsidR="00197AB1" w:rsidRDefault="00197AB1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F0D11" w14:textId="77777777" w:rsidR="00197AB1" w:rsidRDefault="00197AB1">
            <w:pPr>
              <w:pStyle w:val="TAC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rFonts w:cs="Arial"/>
                <w:position w:val="-6"/>
                <w:szCs w:val="18"/>
                <w:lang w:bidi="ar-IQ"/>
              </w:rPr>
              <w:t>C</w:t>
            </w:r>
            <w:r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4F668" w14:textId="77777777" w:rsidR="00197AB1" w:rsidRDefault="00197AB1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</w:tbl>
    <w:p w14:paraId="5377AA46" w14:textId="77777777" w:rsidR="00197AB1" w:rsidRDefault="00197AB1" w:rsidP="00197AB1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01C7" w:rsidRPr="001F3F67" w14:paraId="7E5C2F66" w14:textId="77777777" w:rsidTr="00953208">
        <w:tc>
          <w:tcPr>
            <w:tcW w:w="9521" w:type="dxa"/>
            <w:shd w:val="clear" w:color="auto" w:fill="FFFFCC"/>
            <w:vAlign w:val="center"/>
          </w:tcPr>
          <w:p w14:paraId="6FB142CA" w14:textId="6340D4AD" w:rsidR="006401C7" w:rsidRPr="001F3F67" w:rsidRDefault="006401C7" w:rsidP="009532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5"/>
    </w:tbl>
    <w:p w14:paraId="2E8DD295" w14:textId="77777777" w:rsidR="00197AB1" w:rsidRPr="00197AB1" w:rsidRDefault="00197AB1" w:rsidP="00633313">
      <w:pPr>
        <w:pStyle w:val="4"/>
        <w:rPr>
          <w:rFonts w:eastAsia="宋体"/>
        </w:rPr>
      </w:pPr>
    </w:p>
    <w:sectPr w:rsidR="00197AB1" w:rsidRPr="00197A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7C7E7D" w14:textId="77777777" w:rsidR="00E7279B" w:rsidRDefault="00E7279B">
      <w:r>
        <w:separator/>
      </w:r>
    </w:p>
  </w:endnote>
  <w:endnote w:type="continuationSeparator" w:id="0">
    <w:p w14:paraId="1E4069A1" w14:textId="77777777" w:rsidR="00E7279B" w:rsidRDefault="00E72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3EAF99" w14:textId="77777777" w:rsidR="00E7279B" w:rsidRDefault="00E7279B">
      <w:r>
        <w:separator/>
      </w:r>
    </w:p>
  </w:footnote>
  <w:footnote w:type="continuationSeparator" w:id="0">
    <w:p w14:paraId="25FF73AF" w14:textId="77777777" w:rsidR="00E7279B" w:rsidRDefault="00E727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EA4BAE" w:rsidRDefault="00EA4B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EA4BAE" w:rsidRDefault="00EA4B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EA4BAE" w:rsidRDefault="00EA4B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EA4BAE" w:rsidRDefault="00EA4BA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D4E"/>
    <w:rsid w:val="000829AD"/>
    <w:rsid w:val="00086C52"/>
    <w:rsid w:val="00095D14"/>
    <w:rsid w:val="0009781B"/>
    <w:rsid w:val="000A6394"/>
    <w:rsid w:val="000B42DE"/>
    <w:rsid w:val="000B7101"/>
    <w:rsid w:val="000B7FED"/>
    <w:rsid w:val="000C038A"/>
    <w:rsid w:val="000C6598"/>
    <w:rsid w:val="000E0E43"/>
    <w:rsid w:val="000E4AA3"/>
    <w:rsid w:val="00101DFD"/>
    <w:rsid w:val="00117869"/>
    <w:rsid w:val="00120D26"/>
    <w:rsid w:val="00126974"/>
    <w:rsid w:val="00131674"/>
    <w:rsid w:val="00131DF4"/>
    <w:rsid w:val="00134627"/>
    <w:rsid w:val="00143CD6"/>
    <w:rsid w:val="00145D43"/>
    <w:rsid w:val="00172529"/>
    <w:rsid w:val="0017417E"/>
    <w:rsid w:val="00177EB2"/>
    <w:rsid w:val="0018054E"/>
    <w:rsid w:val="00183F0E"/>
    <w:rsid w:val="00185280"/>
    <w:rsid w:val="00187D32"/>
    <w:rsid w:val="00192C46"/>
    <w:rsid w:val="00197AB1"/>
    <w:rsid w:val="001A08B3"/>
    <w:rsid w:val="001A7B60"/>
    <w:rsid w:val="001A7E4A"/>
    <w:rsid w:val="001B52F0"/>
    <w:rsid w:val="001B7A65"/>
    <w:rsid w:val="001C4564"/>
    <w:rsid w:val="001C46FF"/>
    <w:rsid w:val="001D0672"/>
    <w:rsid w:val="001D3DCE"/>
    <w:rsid w:val="001E41F3"/>
    <w:rsid w:val="001F31CB"/>
    <w:rsid w:val="001F3AE6"/>
    <w:rsid w:val="00200B38"/>
    <w:rsid w:val="00203E79"/>
    <w:rsid w:val="0022369D"/>
    <w:rsid w:val="0022451F"/>
    <w:rsid w:val="0024267F"/>
    <w:rsid w:val="0025357D"/>
    <w:rsid w:val="0026004D"/>
    <w:rsid w:val="002603E6"/>
    <w:rsid w:val="002640DD"/>
    <w:rsid w:val="00275AEA"/>
    <w:rsid w:val="00275D12"/>
    <w:rsid w:val="002808AC"/>
    <w:rsid w:val="00284FEB"/>
    <w:rsid w:val="002860C4"/>
    <w:rsid w:val="002913CB"/>
    <w:rsid w:val="002B5741"/>
    <w:rsid w:val="002C478E"/>
    <w:rsid w:val="002C4C81"/>
    <w:rsid w:val="002C6F3E"/>
    <w:rsid w:val="002F2FCD"/>
    <w:rsid w:val="002F44D4"/>
    <w:rsid w:val="00303F35"/>
    <w:rsid w:val="00305409"/>
    <w:rsid w:val="00312C1A"/>
    <w:rsid w:val="00333C70"/>
    <w:rsid w:val="00345D8B"/>
    <w:rsid w:val="003609EF"/>
    <w:rsid w:val="0036231A"/>
    <w:rsid w:val="00374DD4"/>
    <w:rsid w:val="00381FD0"/>
    <w:rsid w:val="0038667E"/>
    <w:rsid w:val="003906F5"/>
    <w:rsid w:val="00394157"/>
    <w:rsid w:val="003947B8"/>
    <w:rsid w:val="003A264A"/>
    <w:rsid w:val="003A6073"/>
    <w:rsid w:val="003D096D"/>
    <w:rsid w:val="003D1508"/>
    <w:rsid w:val="003E1A36"/>
    <w:rsid w:val="003F12A7"/>
    <w:rsid w:val="00410371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2204"/>
    <w:rsid w:val="00486023"/>
    <w:rsid w:val="004878A7"/>
    <w:rsid w:val="004A15B6"/>
    <w:rsid w:val="004B75B7"/>
    <w:rsid w:val="004C1CED"/>
    <w:rsid w:val="004D0B06"/>
    <w:rsid w:val="004D2EDE"/>
    <w:rsid w:val="004E0681"/>
    <w:rsid w:val="004F4522"/>
    <w:rsid w:val="0051580D"/>
    <w:rsid w:val="00527A10"/>
    <w:rsid w:val="005407B3"/>
    <w:rsid w:val="00547111"/>
    <w:rsid w:val="00561D02"/>
    <w:rsid w:val="00575BE4"/>
    <w:rsid w:val="0058351C"/>
    <w:rsid w:val="00591FBD"/>
    <w:rsid w:val="00592D74"/>
    <w:rsid w:val="005A1468"/>
    <w:rsid w:val="005B0FBE"/>
    <w:rsid w:val="005B555C"/>
    <w:rsid w:val="005B5746"/>
    <w:rsid w:val="005D54E9"/>
    <w:rsid w:val="005D570C"/>
    <w:rsid w:val="005E2C44"/>
    <w:rsid w:val="005E752E"/>
    <w:rsid w:val="005F1612"/>
    <w:rsid w:val="00610749"/>
    <w:rsid w:val="00612D14"/>
    <w:rsid w:val="006156B4"/>
    <w:rsid w:val="00617DAB"/>
    <w:rsid w:val="00621188"/>
    <w:rsid w:val="006257ED"/>
    <w:rsid w:val="00625F86"/>
    <w:rsid w:val="00633313"/>
    <w:rsid w:val="0063662B"/>
    <w:rsid w:val="006401C7"/>
    <w:rsid w:val="00656146"/>
    <w:rsid w:val="006769E8"/>
    <w:rsid w:val="00680718"/>
    <w:rsid w:val="00685028"/>
    <w:rsid w:val="00690F14"/>
    <w:rsid w:val="006949AE"/>
    <w:rsid w:val="00695808"/>
    <w:rsid w:val="006A47D4"/>
    <w:rsid w:val="006A4F86"/>
    <w:rsid w:val="006A7E55"/>
    <w:rsid w:val="006B3EFE"/>
    <w:rsid w:val="006B46FB"/>
    <w:rsid w:val="006B7E3D"/>
    <w:rsid w:val="006D0906"/>
    <w:rsid w:val="006D39AC"/>
    <w:rsid w:val="006E01D8"/>
    <w:rsid w:val="006E21FB"/>
    <w:rsid w:val="006E33F3"/>
    <w:rsid w:val="006E5C7B"/>
    <w:rsid w:val="006E6654"/>
    <w:rsid w:val="006F3CA3"/>
    <w:rsid w:val="00702919"/>
    <w:rsid w:val="007051B5"/>
    <w:rsid w:val="007068D1"/>
    <w:rsid w:val="00724C60"/>
    <w:rsid w:val="00740EAF"/>
    <w:rsid w:val="007443E1"/>
    <w:rsid w:val="00754808"/>
    <w:rsid w:val="00754CF1"/>
    <w:rsid w:val="00755297"/>
    <w:rsid w:val="00767AD8"/>
    <w:rsid w:val="007811B5"/>
    <w:rsid w:val="00782D0F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512A"/>
    <w:rsid w:val="007C2097"/>
    <w:rsid w:val="007C5DC0"/>
    <w:rsid w:val="007D3FBC"/>
    <w:rsid w:val="007D6A07"/>
    <w:rsid w:val="007E0B49"/>
    <w:rsid w:val="007E707D"/>
    <w:rsid w:val="007F7259"/>
    <w:rsid w:val="008040A8"/>
    <w:rsid w:val="00813726"/>
    <w:rsid w:val="008273B0"/>
    <w:rsid w:val="008279FA"/>
    <w:rsid w:val="00832867"/>
    <w:rsid w:val="0083355A"/>
    <w:rsid w:val="0084473B"/>
    <w:rsid w:val="00853C85"/>
    <w:rsid w:val="008626E7"/>
    <w:rsid w:val="00864A84"/>
    <w:rsid w:val="008671B2"/>
    <w:rsid w:val="0087034F"/>
    <w:rsid w:val="00870BFB"/>
    <w:rsid w:val="00870EE7"/>
    <w:rsid w:val="00873A1F"/>
    <w:rsid w:val="0088160D"/>
    <w:rsid w:val="00882665"/>
    <w:rsid w:val="0088728E"/>
    <w:rsid w:val="00890781"/>
    <w:rsid w:val="008A45A6"/>
    <w:rsid w:val="008A65F3"/>
    <w:rsid w:val="008A67C8"/>
    <w:rsid w:val="008B4AAE"/>
    <w:rsid w:val="008B7F5A"/>
    <w:rsid w:val="008C698E"/>
    <w:rsid w:val="008C6CA1"/>
    <w:rsid w:val="008D16E3"/>
    <w:rsid w:val="008D18B5"/>
    <w:rsid w:val="008D69A2"/>
    <w:rsid w:val="008E1F70"/>
    <w:rsid w:val="008F0F6B"/>
    <w:rsid w:val="008F686C"/>
    <w:rsid w:val="009066C1"/>
    <w:rsid w:val="009148DE"/>
    <w:rsid w:val="009176A5"/>
    <w:rsid w:val="00923129"/>
    <w:rsid w:val="00924EE7"/>
    <w:rsid w:val="0093017A"/>
    <w:rsid w:val="00944FBE"/>
    <w:rsid w:val="00946115"/>
    <w:rsid w:val="009777D9"/>
    <w:rsid w:val="00983963"/>
    <w:rsid w:val="00991B88"/>
    <w:rsid w:val="009A3CD0"/>
    <w:rsid w:val="009A5753"/>
    <w:rsid w:val="009A579D"/>
    <w:rsid w:val="009D0AEA"/>
    <w:rsid w:val="009D32AA"/>
    <w:rsid w:val="009D5771"/>
    <w:rsid w:val="009E3297"/>
    <w:rsid w:val="009F734F"/>
    <w:rsid w:val="00A246B6"/>
    <w:rsid w:val="00A2610E"/>
    <w:rsid w:val="00A37FB8"/>
    <w:rsid w:val="00A43682"/>
    <w:rsid w:val="00A4717C"/>
    <w:rsid w:val="00A47E70"/>
    <w:rsid w:val="00A50CF0"/>
    <w:rsid w:val="00A51571"/>
    <w:rsid w:val="00A568BC"/>
    <w:rsid w:val="00A61AF5"/>
    <w:rsid w:val="00A705CC"/>
    <w:rsid w:val="00A720B8"/>
    <w:rsid w:val="00A72D73"/>
    <w:rsid w:val="00A7671C"/>
    <w:rsid w:val="00A8651C"/>
    <w:rsid w:val="00A97CE6"/>
    <w:rsid w:val="00AA2CBC"/>
    <w:rsid w:val="00AA6911"/>
    <w:rsid w:val="00AC5820"/>
    <w:rsid w:val="00AC6C4B"/>
    <w:rsid w:val="00AD1CD8"/>
    <w:rsid w:val="00AD3D03"/>
    <w:rsid w:val="00AD71D1"/>
    <w:rsid w:val="00B01B72"/>
    <w:rsid w:val="00B03A23"/>
    <w:rsid w:val="00B045AF"/>
    <w:rsid w:val="00B0716A"/>
    <w:rsid w:val="00B14D45"/>
    <w:rsid w:val="00B17394"/>
    <w:rsid w:val="00B258BB"/>
    <w:rsid w:val="00B2594A"/>
    <w:rsid w:val="00B3073F"/>
    <w:rsid w:val="00B30F2D"/>
    <w:rsid w:val="00B35157"/>
    <w:rsid w:val="00B6737A"/>
    <w:rsid w:val="00B67B97"/>
    <w:rsid w:val="00B861C1"/>
    <w:rsid w:val="00B968C8"/>
    <w:rsid w:val="00BA1B81"/>
    <w:rsid w:val="00BA3EC5"/>
    <w:rsid w:val="00BA51D9"/>
    <w:rsid w:val="00BB37C3"/>
    <w:rsid w:val="00BB5DFC"/>
    <w:rsid w:val="00BC07DC"/>
    <w:rsid w:val="00BC3156"/>
    <w:rsid w:val="00BD279D"/>
    <w:rsid w:val="00BD2C4C"/>
    <w:rsid w:val="00BD34D3"/>
    <w:rsid w:val="00BD6BB8"/>
    <w:rsid w:val="00BD6D42"/>
    <w:rsid w:val="00BE44E3"/>
    <w:rsid w:val="00C01EFB"/>
    <w:rsid w:val="00C25EBA"/>
    <w:rsid w:val="00C50CC7"/>
    <w:rsid w:val="00C5678F"/>
    <w:rsid w:val="00C626D5"/>
    <w:rsid w:val="00C66BA2"/>
    <w:rsid w:val="00C816B5"/>
    <w:rsid w:val="00C9121A"/>
    <w:rsid w:val="00C95985"/>
    <w:rsid w:val="00CA0C29"/>
    <w:rsid w:val="00CA1886"/>
    <w:rsid w:val="00CB452D"/>
    <w:rsid w:val="00CB5B45"/>
    <w:rsid w:val="00CB7478"/>
    <w:rsid w:val="00CC1CE2"/>
    <w:rsid w:val="00CC5026"/>
    <w:rsid w:val="00CC68D0"/>
    <w:rsid w:val="00CE16B1"/>
    <w:rsid w:val="00CF54C8"/>
    <w:rsid w:val="00D03F9A"/>
    <w:rsid w:val="00D06D51"/>
    <w:rsid w:val="00D15663"/>
    <w:rsid w:val="00D17042"/>
    <w:rsid w:val="00D171FF"/>
    <w:rsid w:val="00D24991"/>
    <w:rsid w:val="00D2724B"/>
    <w:rsid w:val="00D37C63"/>
    <w:rsid w:val="00D44452"/>
    <w:rsid w:val="00D45205"/>
    <w:rsid w:val="00D50255"/>
    <w:rsid w:val="00D52EE6"/>
    <w:rsid w:val="00D64DC0"/>
    <w:rsid w:val="00D7692E"/>
    <w:rsid w:val="00D86C43"/>
    <w:rsid w:val="00D86E49"/>
    <w:rsid w:val="00D9499D"/>
    <w:rsid w:val="00DA0F3D"/>
    <w:rsid w:val="00DA3619"/>
    <w:rsid w:val="00DC1DE2"/>
    <w:rsid w:val="00DC2B87"/>
    <w:rsid w:val="00DD2C35"/>
    <w:rsid w:val="00DE0EF6"/>
    <w:rsid w:val="00DE2408"/>
    <w:rsid w:val="00DE34CF"/>
    <w:rsid w:val="00DE4643"/>
    <w:rsid w:val="00DF1863"/>
    <w:rsid w:val="00DF254A"/>
    <w:rsid w:val="00DF3F5A"/>
    <w:rsid w:val="00E00819"/>
    <w:rsid w:val="00E00D4E"/>
    <w:rsid w:val="00E0459B"/>
    <w:rsid w:val="00E133AC"/>
    <w:rsid w:val="00E13F3D"/>
    <w:rsid w:val="00E165AA"/>
    <w:rsid w:val="00E32C63"/>
    <w:rsid w:val="00E34898"/>
    <w:rsid w:val="00E37BCF"/>
    <w:rsid w:val="00E66FD3"/>
    <w:rsid w:val="00E71E41"/>
    <w:rsid w:val="00E7279B"/>
    <w:rsid w:val="00E80497"/>
    <w:rsid w:val="00E8189D"/>
    <w:rsid w:val="00E84C62"/>
    <w:rsid w:val="00E84F79"/>
    <w:rsid w:val="00EA1C76"/>
    <w:rsid w:val="00EA4BAE"/>
    <w:rsid w:val="00EB09B7"/>
    <w:rsid w:val="00EB0BD2"/>
    <w:rsid w:val="00EB221D"/>
    <w:rsid w:val="00EB2B64"/>
    <w:rsid w:val="00EB6D7A"/>
    <w:rsid w:val="00EC157C"/>
    <w:rsid w:val="00EC5F38"/>
    <w:rsid w:val="00EC6ED0"/>
    <w:rsid w:val="00EC7DB5"/>
    <w:rsid w:val="00ED2EA1"/>
    <w:rsid w:val="00EE2E27"/>
    <w:rsid w:val="00EE7D7C"/>
    <w:rsid w:val="00F03714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6254"/>
    <w:rsid w:val="00F622AF"/>
    <w:rsid w:val="00F64246"/>
    <w:rsid w:val="00F80E8F"/>
    <w:rsid w:val="00F842AC"/>
    <w:rsid w:val="00F86A70"/>
    <w:rsid w:val="00F95303"/>
    <w:rsid w:val="00FB6386"/>
    <w:rsid w:val="00FB6857"/>
    <w:rsid w:val="00FC3006"/>
    <w:rsid w:val="00FC3DB0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6B7E3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rsid w:val="001D3DC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0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26794-2492-4D2F-A4EB-D8CFF7B4B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859</Words>
  <Characters>4900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Huawei-C</cp:lastModifiedBy>
  <cp:revision>15</cp:revision>
  <cp:lastPrinted>1899-12-31T23:00:00Z</cp:lastPrinted>
  <dcterms:created xsi:type="dcterms:W3CDTF">2019-10-02T02:34:00Z</dcterms:created>
  <dcterms:modified xsi:type="dcterms:W3CDTF">2019-10-02T02:38:00Z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(3)/UpowOCx4jZFY7rQkuitp5ZSDw3nQMZQ/1TPBDhRgr2F58D7AL6+4xDDEnzYjl6XL6NB/xDJ
cEztOOUQ9+YIQFeHDuqd7wsDttxJwFfdEW3Mh1YmybAhhd78RDX0PDChd40NnBUKDo/bz46F
BDkuTEjux91+50h2ggXlNLvzNKQPPYog/W2OVS2nbYksj+yTS11u2PJ5dLnRSTikiP4M6L+q
Kbqq/NcB40joGQrd4I</vt:lpwstr>
  </property>
  <property fmtid="{D5CDD505-2E9C-101B-9397-08002B2CF9AE}" pid="22" name="_2015_ms_pID_7253431">
    <vt:lpwstr>HR0EwFecrWncNKtgqSc9HUqh2vEmgyv6qaDo1FetiOs8h82AkZGweU
nT+ajKOx2MJTF9En0G2haMbhXlkBLVKpWQxPbnJkoQ+Kvw7zXDdWGjDxGmHi7E+/2cpALNwT
V8RjIeXu2CaLzT3HSOBgwtCpAglJOWSKFT0EAp8hHP83eBSSaT0UYcIPunNyxZNkyUb5ETY1
7iaThOqUy77SbANXSH8OKuRmb6VnScYDhukQ</vt:lpwstr>
  </property>
  <property fmtid="{D5CDD505-2E9C-101B-9397-08002B2CF9AE}" pid="23" name="_2015_ms_pID_7253432">
    <vt:lpwstr>krkMnLx+XxA/UtL/KXFwfj4=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1569983658</vt:lpwstr>
  </property>
</Properties>
</file>